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3E46096A" w:rsidR="009750DA" w:rsidRPr="00A97E11" w:rsidRDefault="009750DA" w:rsidP="009750DA">
      <w:pPr>
        <w:keepNext/>
        <w:tabs>
          <w:tab w:val="right" w:pos="9638"/>
        </w:tabs>
        <w:rPr>
          <w:rFonts w:ascii="Arial" w:hAnsi="Arial" w:cs="Arial"/>
          <w:b/>
          <w:bCs/>
          <w:color w:val="auto"/>
          <w:sz w:val="22"/>
          <w:szCs w:val="24"/>
        </w:rPr>
      </w:pPr>
      <w:r w:rsidRPr="00F76B76">
        <w:rPr>
          <w:rFonts w:ascii="Arial" w:hAnsi="Arial" w:cs="Arial"/>
          <w:b/>
          <w:bCs/>
          <w:sz w:val="24"/>
          <w:szCs w:val="24"/>
        </w:rPr>
        <w:t xml:space="preserve">SA WG2 Meeting </w:t>
      </w:r>
      <w:r>
        <w:rPr>
          <w:rFonts w:ascii="Arial" w:hAnsi="Arial" w:cs="Arial"/>
          <w:b/>
          <w:bCs/>
          <w:sz w:val="24"/>
        </w:rPr>
        <w:t>#14</w:t>
      </w:r>
      <w:r w:rsidR="009F28AB">
        <w:rPr>
          <w:rFonts w:ascii="Arial" w:hAnsi="Arial" w:cs="Arial"/>
          <w:b/>
          <w:bCs/>
          <w:sz w:val="24"/>
        </w:rPr>
        <w:t>2</w:t>
      </w:r>
      <w:r>
        <w:rPr>
          <w:rFonts w:ascii="Arial" w:hAnsi="Arial" w:cs="Arial"/>
          <w:b/>
          <w:bCs/>
          <w:sz w:val="24"/>
        </w:rPr>
        <w:t>E</w:t>
      </w:r>
      <w:r w:rsidRPr="00F76B76">
        <w:rPr>
          <w:rFonts w:ascii="Arial" w:hAnsi="Arial" w:cs="Arial"/>
          <w:b/>
          <w:bCs/>
          <w:sz w:val="24"/>
          <w:szCs w:val="24"/>
        </w:rPr>
        <w:tab/>
      </w:r>
      <w:r w:rsidRPr="00332ECF">
        <w:rPr>
          <w:rFonts w:ascii="Arial" w:hAnsi="Arial" w:cs="Arial"/>
          <w:b/>
          <w:bCs/>
          <w:color w:val="auto"/>
          <w:sz w:val="24"/>
          <w:szCs w:val="26"/>
        </w:rPr>
        <w:t>S2-</w:t>
      </w:r>
      <w:r w:rsidR="00AF7A7E" w:rsidRPr="00332ECF">
        <w:rPr>
          <w:rFonts w:ascii="Arial" w:hAnsi="Arial" w:cs="Arial"/>
          <w:b/>
          <w:bCs/>
          <w:color w:val="auto"/>
          <w:sz w:val="24"/>
          <w:szCs w:val="26"/>
        </w:rPr>
        <w:t>200</w:t>
      </w:r>
      <w:bookmarkStart w:id="0" w:name="_GoBack"/>
      <w:bookmarkEnd w:id="0"/>
      <w:r w:rsidR="00AF7A7E">
        <w:rPr>
          <w:rFonts w:ascii="Arial" w:hAnsi="Arial" w:cs="Arial"/>
          <w:b/>
          <w:bCs/>
          <w:color w:val="auto"/>
          <w:sz w:val="24"/>
          <w:szCs w:val="26"/>
        </w:rPr>
        <w:t>8675</w:t>
      </w:r>
    </w:p>
    <w:p w14:paraId="1FA371DB" w14:textId="4E5676A6" w:rsidR="009750DA" w:rsidRPr="00A97E11" w:rsidRDefault="009F28AB"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Nov</w:t>
      </w:r>
      <w:r w:rsidR="009750DA" w:rsidRPr="0024489B">
        <w:rPr>
          <w:rFonts w:ascii="Arial" w:hAnsi="Arial" w:cs="Arial"/>
          <w:b/>
          <w:bCs/>
          <w:sz w:val="24"/>
        </w:rPr>
        <w:t xml:space="preserve"> </w:t>
      </w:r>
      <w:r w:rsidR="002C2E05">
        <w:rPr>
          <w:rFonts w:ascii="Arial" w:hAnsi="Arial" w:cs="Arial"/>
          <w:b/>
          <w:bCs/>
          <w:sz w:val="24"/>
        </w:rPr>
        <w:t>1</w:t>
      </w:r>
      <w:r>
        <w:rPr>
          <w:rFonts w:ascii="Arial" w:hAnsi="Arial" w:cs="Arial"/>
          <w:b/>
          <w:bCs/>
          <w:sz w:val="24"/>
        </w:rPr>
        <w:t>6</w:t>
      </w:r>
      <w:r w:rsidR="009750DA" w:rsidRPr="0024489B">
        <w:rPr>
          <w:rFonts w:ascii="Arial" w:hAnsi="Arial" w:cs="Arial"/>
          <w:b/>
          <w:bCs/>
          <w:sz w:val="24"/>
        </w:rPr>
        <w:t xml:space="preserve"> </w:t>
      </w:r>
      <w:r w:rsidR="009750DA">
        <w:rPr>
          <w:rFonts w:ascii="Arial" w:hAnsi="Arial" w:cs="Arial"/>
          <w:b/>
          <w:bCs/>
          <w:sz w:val="24"/>
        </w:rPr>
        <w:t>–</w:t>
      </w:r>
      <w:r w:rsidR="009750DA" w:rsidRPr="0024489B">
        <w:rPr>
          <w:rFonts w:ascii="Arial" w:hAnsi="Arial" w:cs="Arial"/>
          <w:b/>
          <w:bCs/>
          <w:sz w:val="24"/>
        </w:rPr>
        <w:t xml:space="preserve"> </w:t>
      </w:r>
      <w:r>
        <w:rPr>
          <w:rFonts w:ascii="Arial" w:hAnsi="Arial" w:cs="Arial"/>
          <w:b/>
          <w:bCs/>
          <w:sz w:val="24"/>
        </w:rPr>
        <w:t>20</w:t>
      </w:r>
      <w:r w:rsidR="009750DA" w:rsidRPr="0024489B">
        <w:rPr>
          <w:rFonts w:ascii="Arial" w:hAnsi="Arial" w:cs="Arial"/>
          <w:b/>
          <w:bCs/>
          <w:sz w:val="24"/>
        </w:rPr>
        <w:t>, 20</w:t>
      </w:r>
      <w:r w:rsidR="009750DA">
        <w:rPr>
          <w:rFonts w:ascii="Arial" w:hAnsi="Arial" w:cs="Arial"/>
          <w:b/>
          <w:bCs/>
          <w:sz w:val="24"/>
        </w:rPr>
        <w:t>20</w:t>
      </w:r>
      <w:r w:rsidR="009750DA" w:rsidRPr="0024489B">
        <w:rPr>
          <w:rFonts w:ascii="Arial" w:hAnsi="Arial" w:cs="Arial"/>
          <w:b/>
          <w:bCs/>
          <w:sz w:val="24"/>
        </w:rPr>
        <w:t xml:space="preserve">, </w:t>
      </w:r>
      <w:r w:rsidR="009750DA">
        <w:rPr>
          <w:rFonts w:ascii="Arial" w:hAnsi="Arial" w:cs="Arial"/>
          <w:b/>
          <w:bCs/>
          <w:sz w:val="24"/>
        </w:rPr>
        <w:t>Electronic</w:t>
      </w:r>
      <w:r w:rsidR="009750DA">
        <w:rPr>
          <w:rFonts w:ascii="Arial" w:hAnsi="Arial" w:cs="Arial"/>
          <w:b/>
          <w:bCs/>
          <w:sz w:val="24"/>
        </w:rPr>
        <w:tab/>
      </w:r>
    </w:p>
    <w:p w14:paraId="4BE83621" w14:textId="66129B70"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9750DA">
        <w:rPr>
          <w:rFonts w:ascii="Arial" w:hAnsi="Arial" w:cs="Arial"/>
          <w:b/>
        </w:rPr>
        <w:t>vivo</w:t>
      </w:r>
    </w:p>
    <w:p w14:paraId="765619B3" w14:textId="775B53BF"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E84028" w:rsidRPr="00E84028">
        <w:rPr>
          <w:rFonts w:ascii="Arial" w:hAnsi="Arial" w:cs="Arial"/>
          <w:b/>
        </w:rPr>
        <w:t>Update of solution 22 for selection of LDNSR</w:t>
      </w:r>
      <w:r w:rsidR="009A5F02">
        <w:rPr>
          <w:rFonts w:ascii="Arial" w:hAnsi="Arial" w:cs="Arial"/>
          <w:b/>
        </w:rPr>
        <w:t xml:space="preserve"> and LDNSR informs SMF</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6033AC">
        <w:rPr>
          <w:rFonts w:ascii="Arial" w:hAnsi="Arial" w:cs="Arial"/>
          <w:b/>
        </w:rPr>
        <w:t>8.</w:t>
      </w:r>
      <w:r w:rsidR="00456673" w:rsidRPr="006033A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F60A956"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FA4760">
        <w:rPr>
          <w:rFonts w:ascii="Arial" w:hAnsi="Arial" w:cs="Arial"/>
          <w:i/>
        </w:rPr>
        <w:t xml:space="preserve">This contribution proposes </w:t>
      </w:r>
      <w:r w:rsidR="00245A03">
        <w:rPr>
          <w:rFonts w:ascii="Arial" w:hAnsi="Arial" w:cs="Arial"/>
          <w:i/>
        </w:rPr>
        <w:t>a</w:t>
      </w:r>
      <w:r w:rsidR="00507DD1">
        <w:rPr>
          <w:rFonts w:ascii="Arial" w:hAnsi="Arial" w:cs="Arial"/>
          <w:i/>
        </w:rPr>
        <w:t>n</w:t>
      </w:r>
      <w:r w:rsidR="00FA4760">
        <w:rPr>
          <w:rFonts w:ascii="Arial" w:hAnsi="Arial" w:cs="Arial"/>
          <w:i/>
        </w:rPr>
        <w:t xml:space="preserve"> </w:t>
      </w:r>
      <w:r w:rsidR="009F28AB">
        <w:rPr>
          <w:rFonts w:ascii="Arial" w:hAnsi="Arial" w:cs="Arial"/>
          <w:i/>
        </w:rPr>
        <w:t xml:space="preserve">update of </w:t>
      </w:r>
      <w:r w:rsidR="00E84028">
        <w:rPr>
          <w:rFonts w:ascii="Arial" w:hAnsi="Arial" w:cs="Arial"/>
          <w:i/>
        </w:rPr>
        <w:t>solution 22 for how to select LDNSR</w:t>
      </w:r>
      <w:r w:rsidR="00691FB8">
        <w:rPr>
          <w:rFonts w:ascii="Arial" w:hAnsi="Arial" w:cs="Arial"/>
          <w:i/>
        </w:rPr>
        <w:t>.</w:t>
      </w:r>
    </w:p>
    <w:p w14:paraId="1B52E023" w14:textId="6BC7D09E" w:rsidR="002A67A5" w:rsidRDefault="001212D5" w:rsidP="002A67A5">
      <w:pPr>
        <w:pStyle w:val="1"/>
      </w:pPr>
      <w:r>
        <w:t>1</w:t>
      </w:r>
      <w:r>
        <w:tab/>
      </w:r>
      <w:r w:rsidR="002A67A5">
        <w:t>Introduction</w:t>
      </w:r>
    </w:p>
    <w:p w14:paraId="556D58A2" w14:textId="7E689D58" w:rsidR="002A67A5" w:rsidRDefault="00507DD1" w:rsidP="002A67A5">
      <w:pPr>
        <w:rPr>
          <w:rFonts w:eastAsia="宋体"/>
          <w:lang w:eastAsia="zh-CN"/>
        </w:rPr>
      </w:pPr>
      <w:r>
        <w:rPr>
          <w:rFonts w:eastAsia="宋体"/>
          <w:lang w:eastAsia="zh-CN"/>
        </w:rPr>
        <w:t>In solution 22, there exists a</w:t>
      </w:r>
      <w:r w:rsidR="00CB3D6B">
        <w:rPr>
          <w:rFonts w:eastAsia="宋体"/>
          <w:lang w:eastAsia="zh-CN"/>
        </w:rPr>
        <w:t>n</w:t>
      </w:r>
      <w:r>
        <w:rPr>
          <w:rFonts w:eastAsia="宋体"/>
          <w:lang w:eastAsia="zh-CN"/>
        </w:rPr>
        <w:t xml:space="preserve"> ENs about how to select LDNSR</w:t>
      </w:r>
      <w:r w:rsidR="00342B47">
        <w:rPr>
          <w:rFonts w:eastAsia="宋体"/>
          <w:lang w:eastAsia="zh-CN"/>
        </w:rPr>
        <w:t>:</w:t>
      </w:r>
    </w:p>
    <w:p w14:paraId="5DE3E6B5" w14:textId="77777777" w:rsidR="00507DD1" w:rsidRPr="00507DD1" w:rsidRDefault="00507DD1" w:rsidP="00507DD1">
      <w:pPr>
        <w:overflowPunct/>
        <w:autoSpaceDE/>
        <w:autoSpaceDN/>
        <w:adjustRightInd/>
        <w:ind w:left="568" w:hanging="284"/>
        <w:textAlignment w:val="auto"/>
        <w:rPr>
          <w:rFonts w:eastAsiaTheme="minorEastAsia"/>
          <w:color w:val="auto"/>
          <w:lang w:eastAsia="en-US"/>
        </w:rPr>
      </w:pPr>
      <w:r w:rsidRPr="00507DD1">
        <w:rPr>
          <w:rFonts w:eastAsiaTheme="minorEastAsia"/>
          <w:color w:val="auto"/>
          <w:lang w:eastAsia="en-US"/>
        </w:rPr>
        <w:t>-</w:t>
      </w:r>
      <w:r w:rsidRPr="00507DD1">
        <w:rPr>
          <w:rFonts w:eastAsiaTheme="minorEastAsia"/>
          <w:color w:val="auto"/>
          <w:lang w:eastAsia="en-US"/>
        </w:rPr>
        <w:tab/>
        <w:t>The SMF selects the LDNSR serving the PDU session and configure the LDNSR to the UE as the DNS Server for the PDU Session if used.</w:t>
      </w:r>
    </w:p>
    <w:p w14:paraId="5502BA9F" w14:textId="05805014" w:rsidR="00507DD1" w:rsidRPr="00507DD1" w:rsidRDefault="00507DD1" w:rsidP="00507DD1">
      <w:pPr>
        <w:keepLines/>
        <w:overflowPunct/>
        <w:autoSpaceDE/>
        <w:autoSpaceDN/>
        <w:adjustRightInd/>
        <w:ind w:left="1701" w:hanging="1417"/>
        <w:textAlignment w:val="auto"/>
        <w:rPr>
          <w:rFonts w:eastAsiaTheme="minorEastAsia"/>
          <w:color w:val="FF0000"/>
          <w:lang w:eastAsia="en-US"/>
        </w:rPr>
      </w:pPr>
      <w:r w:rsidRPr="00507DD1">
        <w:rPr>
          <w:rFonts w:eastAsiaTheme="minorEastAsia"/>
          <w:color w:val="FF0000"/>
          <w:lang w:eastAsia="en-US"/>
        </w:rPr>
        <w:t xml:space="preserve">Editor's note: How the SMF decides the LDNSR is FFS, there are two ways being proposed on board, one is using interaction between LDNSR (acting as AF) and SMF with subscription mechanism, and the other one is using NF selection mechanism provided by NRF. </w:t>
      </w:r>
    </w:p>
    <w:p w14:paraId="31126139" w14:textId="77777777" w:rsidR="00C35309" w:rsidRDefault="00E429CD" w:rsidP="002A67A5">
      <w:r>
        <w:t>LDNSR is a standalone Network Function.</w:t>
      </w:r>
      <w:r w:rsidR="0027022C">
        <w:t xml:space="preserve"> This NF mainly deals with the DNS related function such as adding ECS option, </w:t>
      </w:r>
      <w:r w:rsidR="0027022C" w:rsidRPr="0027022C">
        <w:t>perform</w:t>
      </w:r>
      <w:r w:rsidR="0027022C">
        <w:t>ing</w:t>
      </w:r>
      <w:r w:rsidR="0027022C" w:rsidRPr="0027022C">
        <w:t xml:space="preserve"> the role of a DNS Resolver</w:t>
      </w:r>
      <w:r w:rsidR="0027022C">
        <w:t xml:space="preserve"> and</w:t>
      </w:r>
      <w:r w:rsidR="0027022C" w:rsidRPr="0027022C">
        <w:t xml:space="preserve"> perform</w:t>
      </w:r>
      <w:r w:rsidR="0027022C">
        <w:t>ing</w:t>
      </w:r>
      <w:r w:rsidR="0027022C" w:rsidRPr="0027022C">
        <w:t xml:space="preserve"> interactions with the SMF via service</w:t>
      </w:r>
      <w:r w:rsidR="0027022C">
        <w:t>-</w:t>
      </w:r>
      <w:r w:rsidR="0027022C" w:rsidRPr="0027022C">
        <w:t>based interface.</w:t>
      </w:r>
      <w:r w:rsidR="0027022C">
        <w:t xml:space="preserve"> </w:t>
      </w:r>
    </w:p>
    <w:p w14:paraId="763761C1" w14:textId="31A393EE" w:rsidR="003D76B4" w:rsidRDefault="0027022C" w:rsidP="002A67A5">
      <w:pPr>
        <w:rPr>
          <w:rFonts w:eastAsia="Yu Mincho"/>
        </w:rPr>
      </w:pPr>
      <w:r>
        <w:t>LDNSR is a purely</w:t>
      </w:r>
      <w:r w:rsidR="004F32B5">
        <w:t xml:space="preserve"> DNS based</w:t>
      </w:r>
      <w:r>
        <w:t xml:space="preserve"> application layer function and </w:t>
      </w:r>
      <w:r w:rsidR="004F32B5">
        <w:t xml:space="preserve">this function </w:t>
      </w:r>
      <w:r w:rsidR="003950E7">
        <w:t xml:space="preserve">compared to other </w:t>
      </w:r>
      <w:r w:rsidR="00363016">
        <w:t xml:space="preserve">5GS </w:t>
      </w:r>
      <w:r w:rsidR="003950E7">
        <w:t xml:space="preserve">NFs such as AMF, SMF is limited. </w:t>
      </w:r>
      <w:r w:rsidR="00402CC8" w:rsidRPr="00402CC8">
        <w:t>Functional modules are also relatively simple</w:t>
      </w:r>
      <w:r w:rsidR="00402CC8">
        <w:t xml:space="preserve">. </w:t>
      </w:r>
      <w:r w:rsidR="00924E0C">
        <w:t xml:space="preserve">For now, it can be only seen that LDNSR </w:t>
      </w:r>
      <w:r w:rsidR="003B7205">
        <w:t>interacts with</w:t>
      </w:r>
      <w:r w:rsidR="00924E0C">
        <w:t xml:space="preserve"> SMF</w:t>
      </w:r>
      <w:r w:rsidR="00C35309">
        <w:t xml:space="preserve"> for session related context</w:t>
      </w:r>
      <w:r w:rsidR="00924E0C">
        <w:t xml:space="preserve">, or maybe with AMF to subscribe UE location directly (also can trigger by SMF). </w:t>
      </w:r>
    </w:p>
    <w:p w14:paraId="7ED5B27E" w14:textId="77777777" w:rsidR="00241E40" w:rsidRDefault="00363016" w:rsidP="002A67A5">
      <w:r>
        <w:t xml:space="preserve">So, </w:t>
      </w:r>
      <w:r w:rsidR="00402CC8">
        <w:t>in order to o</w:t>
      </w:r>
      <w:r w:rsidR="00402CC8" w:rsidRPr="00402CC8">
        <w:t>ptimize the whole process</w:t>
      </w:r>
      <w:r w:rsidR="00402CC8">
        <w:t xml:space="preserve"> and architecture, </w:t>
      </w:r>
      <w:r>
        <w:t>LDNSR can act as an AF which just provides DNS related function located in operator’s service area or in 3</w:t>
      </w:r>
      <w:r w:rsidRPr="00363016">
        <w:rPr>
          <w:vertAlign w:val="superscript"/>
        </w:rPr>
        <w:t>rd</w:t>
      </w:r>
      <w:r>
        <w:t xml:space="preserve"> party service area. </w:t>
      </w:r>
      <w:r w:rsidR="00FE6A21">
        <w:t>SMF can select the LDNSR in its service area based on subscription mechanism</w:t>
      </w:r>
      <w:r w:rsidR="00924E0C">
        <w:t>.</w:t>
      </w:r>
      <w:r w:rsidR="00241E40">
        <w:t xml:space="preserve"> </w:t>
      </w:r>
    </w:p>
    <w:p w14:paraId="339F6A58" w14:textId="7C67F244" w:rsidR="00A50D3D" w:rsidRPr="003D76B4" w:rsidRDefault="00241E40" w:rsidP="002A67A5">
      <w:r>
        <w:t xml:space="preserve">Also, for </w:t>
      </w:r>
      <w:r w:rsidR="00433E0B">
        <w:t xml:space="preserve">LDNSR informs SMF, it can reuse the </w:t>
      </w:r>
      <w:r w:rsidR="00433E0B" w:rsidRPr="00433E0B">
        <w:t>AF influence on traffic routing procedure</w:t>
      </w:r>
      <w:r w:rsidR="00433E0B">
        <w:t xml:space="preserve">. This method is coordinated with LDNSR selection that LDNSR acts as </w:t>
      </w:r>
      <w:proofErr w:type="gramStart"/>
      <w:r w:rsidR="00433E0B">
        <w:t>a</w:t>
      </w:r>
      <w:proofErr w:type="gramEnd"/>
      <w:r w:rsidR="00433E0B">
        <w:t xml:space="preserve"> AF.</w:t>
      </w:r>
    </w:p>
    <w:p w14:paraId="49B90503" w14:textId="6DAA3DF9" w:rsidR="001212D5" w:rsidRDefault="00BD0B0E" w:rsidP="001212D5">
      <w:pPr>
        <w:pStyle w:val="1"/>
      </w:pPr>
      <w:r>
        <w:t>2</w:t>
      </w:r>
      <w:r w:rsidR="001212D5">
        <w:tab/>
      </w:r>
      <w:r w:rsidR="00940588">
        <w:t>Proposal</w:t>
      </w:r>
      <w:bookmarkEnd w:id="1"/>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3084ED3F" w14:textId="77777777" w:rsidR="00C35309" w:rsidRDefault="00C35309" w:rsidP="00C35309">
      <w:pPr>
        <w:pStyle w:val="1"/>
        <w:rPr>
          <w:rFonts w:eastAsia="宋体"/>
          <w:sz w:val="28"/>
          <w:lang w:eastAsia="en-US"/>
        </w:rPr>
      </w:pPr>
      <w:bookmarkStart w:id="2" w:name="_Toc43317367"/>
      <w:bookmarkStart w:id="3" w:name="_Toc43374839"/>
      <w:bookmarkStart w:id="4" w:name="_Toc43375300"/>
      <w:bookmarkStart w:id="5" w:name="_Toc43801824"/>
      <w:bookmarkStart w:id="6" w:name="_Toc43806090"/>
      <w:bookmarkStart w:id="7" w:name="_Toc43806397"/>
      <w:bookmarkStart w:id="8" w:name="_Toc50466890"/>
      <w:bookmarkStart w:id="9" w:name="_Toc50468234"/>
      <w:bookmarkStart w:id="10" w:name="_Toc50468504"/>
      <w:bookmarkStart w:id="11" w:name="_Toc50468775"/>
      <w:bookmarkStart w:id="12" w:name="_Toc50630700"/>
      <w:bookmarkStart w:id="13" w:name="_Toc50631202"/>
      <w:r w:rsidRPr="00CD252A">
        <w:rPr>
          <w:rFonts w:eastAsia="宋体"/>
          <w:sz w:val="32"/>
          <w:lang w:eastAsia="en-US"/>
        </w:rPr>
        <w:t>6.22</w:t>
      </w:r>
      <w:r w:rsidRPr="00CD252A">
        <w:rPr>
          <w:rFonts w:eastAsia="宋体"/>
          <w:sz w:val="32"/>
          <w:lang w:eastAsia="en-US"/>
        </w:rPr>
        <w:tab/>
        <w:t>Solution #22: DNS based EAS discovery supporting session breakout</w:t>
      </w:r>
    </w:p>
    <w:p w14:paraId="768E4959" w14:textId="77777777" w:rsidR="00C35309" w:rsidRDefault="00C35309" w:rsidP="00C35309">
      <w:pPr>
        <w:overflowPunct/>
        <w:autoSpaceDE/>
        <w:autoSpaceDN/>
        <w:adjustRightInd/>
        <w:textAlignment w:val="auto"/>
        <w:rPr>
          <w:rFonts w:eastAsiaTheme="minorEastAsia"/>
          <w:color w:val="auto"/>
          <w:lang w:eastAsia="en-US"/>
        </w:rPr>
      </w:pPr>
      <w:r w:rsidRPr="00CD252A">
        <w:rPr>
          <w:rFonts w:eastAsiaTheme="minorEastAsia"/>
          <w:color w:val="auto"/>
          <w:lang w:eastAsia="en-US"/>
        </w:rPr>
        <w:t>This solution is for Key Issue #1 on DNS based EAS discovery supporting session breakout.</w:t>
      </w:r>
    </w:p>
    <w:p w14:paraId="4BA0D5C4" w14:textId="77777777" w:rsidR="00C35309" w:rsidRPr="00CD252A" w:rsidRDefault="00C35309" w:rsidP="00C35309">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r w:rsidRPr="00CD252A">
        <w:rPr>
          <w:rFonts w:ascii="Arial" w:eastAsia="宋体" w:hAnsi="Arial"/>
          <w:color w:val="auto"/>
          <w:sz w:val="28"/>
          <w:lang w:eastAsia="en-US"/>
        </w:rPr>
        <w:t>6.22.1</w:t>
      </w:r>
      <w:r w:rsidRPr="00CD252A">
        <w:rPr>
          <w:rFonts w:ascii="Arial" w:eastAsia="宋体" w:hAnsi="Arial"/>
          <w:color w:val="auto"/>
          <w:sz w:val="28"/>
          <w:lang w:eastAsia="en-US"/>
        </w:rPr>
        <w:tab/>
        <w:t>Description</w:t>
      </w:r>
    </w:p>
    <w:bookmarkEnd w:id="2"/>
    <w:bookmarkEnd w:id="3"/>
    <w:bookmarkEnd w:id="4"/>
    <w:bookmarkEnd w:id="5"/>
    <w:bookmarkEnd w:id="6"/>
    <w:bookmarkEnd w:id="7"/>
    <w:bookmarkEnd w:id="8"/>
    <w:bookmarkEnd w:id="9"/>
    <w:bookmarkEnd w:id="10"/>
    <w:bookmarkEnd w:id="11"/>
    <w:bookmarkEnd w:id="12"/>
    <w:bookmarkEnd w:id="13"/>
    <w:p w14:paraId="5781B24D" w14:textId="77777777" w:rsidR="00EA3883" w:rsidRPr="00EA3883" w:rsidRDefault="00EA3883" w:rsidP="00EA3883">
      <w:pPr>
        <w:overflowPunct/>
        <w:autoSpaceDE/>
        <w:autoSpaceDN/>
        <w:adjustRightInd/>
        <w:textAlignment w:val="auto"/>
        <w:rPr>
          <w:rFonts w:eastAsiaTheme="minorEastAsia"/>
          <w:color w:val="auto"/>
          <w:lang w:eastAsia="en-US"/>
        </w:rPr>
      </w:pPr>
      <w:r w:rsidRPr="00EA3883">
        <w:rPr>
          <w:rFonts w:eastAsiaTheme="minorEastAsia"/>
          <w:color w:val="auto"/>
          <w:lang w:eastAsia="en-US"/>
        </w:rPr>
        <w:t xml:space="preserve">Solution #22 introduces LDNSR, which is a new function that allows coordination of the EAS Discovery using DNS and the 5GC connectivity. LDNSR facilitates that it is possible to select with DNS an EAS closer to the edge, and it allows Dynamic ULCL/BP/Local PSA insertion. </w:t>
      </w:r>
    </w:p>
    <w:p w14:paraId="25A22890" w14:textId="77777777" w:rsidR="00EA3883" w:rsidRPr="00EA3883" w:rsidRDefault="00EA3883" w:rsidP="00EA3883">
      <w:pPr>
        <w:overflowPunct/>
        <w:autoSpaceDE/>
        <w:autoSpaceDN/>
        <w:adjustRightInd/>
        <w:textAlignment w:val="auto"/>
        <w:rPr>
          <w:rFonts w:eastAsiaTheme="minorEastAsia"/>
          <w:color w:val="auto"/>
          <w:lang w:eastAsia="en-US"/>
        </w:rPr>
      </w:pPr>
      <w:r w:rsidRPr="00EA3883">
        <w:rPr>
          <w:rFonts w:eastAsiaTheme="minorEastAsia"/>
          <w:color w:val="auto"/>
          <w:lang w:eastAsia="en-US"/>
        </w:rPr>
        <w:t>The following principles should be applied for this solution:</w:t>
      </w:r>
    </w:p>
    <w:p w14:paraId="58FAE810" w14:textId="77777777" w:rsidR="00EA3883" w:rsidRPr="00EA3883" w:rsidRDefault="00EA3883" w:rsidP="00EA3883">
      <w:pPr>
        <w:overflowPunct/>
        <w:autoSpaceDE/>
        <w:autoSpaceDN/>
        <w:adjustRightInd/>
        <w:ind w:left="568" w:hanging="284"/>
        <w:textAlignment w:val="auto"/>
        <w:rPr>
          <w:rFonts w:eastAsiaTheme="minorEastAsia"/>
          <w:color w:val="auto"/>
          <w:lang w:eastAsia="en-US"/>
        </w:rPr>
      </w:pPr>
      <w:r w:rsidRPr="00EA3883">
        <w:rPr>
          <w:rFonts w:eastAsiaTheme="minorEastAsia"/>
          <w:color w:val="auto"/>
          <w:lang w:eastAsia="en-US"/>
        </w:rPr>
        <w:lastRenderedPageBreak/>
        <w:t>-</w:t>
      </w:r>
      <w:r w:rsidRPr="00EA3883">
        <w:rPr>
          <w:rFonts w:eastAsiaTheme="minorEastAsia"/>
          <w:color w:val="auto"/>
          <w:lang w:eastAsia="en-US"/>
        </w:rPr>
        <w:tab/>
        <w:t>The LDNSR may get the FQDNs for which it provides a specific handling to match with the FQDN in the DNS Queries from the UE.</w:t>
      </w:r>
    </w:p>
    <w:p w14:paraId="2CA5A028" w14:textId="77777777" w:rsidR="00EA3883" w:rsidRPr="00EA3883" w:rsidRDefault="00EA3883" w:rsidP="00EA3883">
      <w:pPr>
        <w:keepLines/>
        <w:overflowPunct/>
        <w:autoSpaceDE/>
        <w:autoSpaceDN/>
        <w:adjustRightInd/>
        <w:ind w:left="1701" w:hanging="1417"/>
        <w:textAlignment w:val="auto"/>
        <w:rPr>
          <w:rFonts w:eastAsiaTheme="minorEastAsia"/>
          <w:color w:val="FF0000"/>
          <w:lang w:eastAsia="en-US"/>
        </w:rPr>
      </w:pPr>
      <w:r w:rsidRPr="00EA3883">
        <w:rPr>
          <w:rFonts w:eastAsiaTheme="minorEastAsia"/>
          <w:color w:val="FF0000"/>
          <w:lang w:eastAsia="en-US"/>
        </w:rPr>
        <w:t>Editor's note: How the LDNSR retrieves these FQDNs is FFS, there are two ways being proposed, one is to retrieve the information from UDR, and the other is to retrieve the information from SMF.</w:t>
      </w:r>
    </w:p>
    <w:p w14:paraId="68FDD90C" w14:textId="4E425354" w:rsidR="00EA3883" w:rsidRDefault="00EA3883" w:rsidP="00EA3883">
      <w:pPr>
        <w:overflowPunct/>
        <w:autoSpaceDE/>
        <w:autoSpaceDN/>
        <w:adjustRightInd/>
        <w:ind w:left="568" w:hanging="284"/>
        <w:textAlignment w:val="auto"/>
        <w:rPr>
          <w:ins w:id="14" w:author="吕华章" w:date="2020-11-08T13:57:00Z"/>
          <w:rFonts w:eastAsiaTheme="minorEastAsia"/>
          <w:color w:val="auto"/>
          <w:lang w:eastAsia="en-US"/>
        </w:rPr>
      </w:pPr>
      <w:r w:rsidRPr="00EA3883">
        <w:rPr>
          <w:rFonts w:eastAsiaTheme="minorEastAsia"/>
          <w:color w:val="auto"/>
          <w:lang w:eastAsia="en-US"/>
        </w:rPr>
        <w:t>-</w:t>
      </w:r>
      <w:r w:rsidRPr="00EA3883">
        <w:rPr>
          <w:rFonts w:eastAsiaTheme="minorEastAsia"/>
          <w:color w:val="auto"/>
          <w:lang w:eastAsia="en-US"/>
        </w:rPr>
        <w:tab/>
        <w:t>The SMF selects the LDNSR serving the PDU session and configure the LDNSR to the UE as the DNS Server for the PDU Session if used.</w:t>
      </w:r>
    </w:p>
    <w:p w14:paraId="6183957B" w14:textId="67283812" w:rsidR="00E1109A" w:rsidRPr="00EA3883" w:rsidRDefault="00E1109A" w:rsidP="00EA3883">
      <w:pPr>
        <w:overflowPunct/>
        <w:autoSpaceDE/>
        <w:autoSpaceDN/>
        <w:adjustRightInd/>
        <w:ind w:left="568" w:hanging="284"/>
        <w:textAlignment w:val="auto"/>
        <w:rPr>
          <w:rFonts w:eastAsiaTheme="minorEastAsia"/>
          <w:color w:val="auto"/>
          <w:lang w:eastAsia="en-US"/>
        </w:rPr>
      </w:pPr>
      <w:ins w:id="15" w:author="吕华章" w:date="2020-11-08T13:57:00Z">
        <w:r w:rsidRPr="00EA3883">
          <w:rPr>
            <w:rFonts w:eastAsiaTheme="minorEastAsia"/>
            <w:color w:val="auto"/>
            <w:lang w:eastAsia="en-US"/>
          </w:rPr>
          <w:t>-</w:t>
        </w:r>
        <w:r w:rsidRPr="00EA3883">
          <w:rPr>
            <w:rFonts w:eastAsiaTheme="minorEastAsia"/>
            <w:color w:val="auto"/>
            <w:lang w:eastAsia="en-US"/>
          </w:rPr>
          <w:tab/>
        </w:r>
      </w:ins>
      <w:ins w:id="16" w:author="吕华章" w:date="2020-11-08T13:58:00Z">
        <w:r w:rsidR="001F5D75">
          <w:rPr>
            <w:rFonts w:eastAsiaTheme="minorEastAsia"/>
            <w:color w:val="auto"/>
            <w:lang w:eastAsia="en-US"/>
          </w:rPr>
          <w:t xml:space="preserve">The LDNSR is selected by using interaction between </w:t>
        </w:r>
      </w:ins>
      <w:ins w:id="17" w:author="吕华章" w:date="2020-11-08T13:59:00Z">
        <w:r w:rsidR="00E37470">
          <w:rPr>
            <w:rFonts w:eastAsiaTheme="minorEastAsia"/>
            <w:color w:val="auto"/>
            <w:lang w:eastAsia="en-US"/>
          </w:rPr>
          <w:t>LDNSR (</w:t>
        </w:r>
      </w:ins>
      <w:ins w:id="18" w:author="吕华章" w:date="2020-11-08T13:58:00Z">
        <w:r w:rsidR="001F5D75">
          <w:rPr>
            <w:rFonts w:eastAsiaTheme="minorEastAsia"/>
            <w:color w:val="auto"/>
            <w:lang w:eastAsia="en-US"/>
          </w:rPr>
          <w:t xml:space="preserve">acting as AF) and SMF with </w:t>
        </w:r>
      </w:ins>
      <w:ins w:id="19" w:author="吕华章" w:date="2020-11-08T13:59:00Z">
        <w:r w:rsidR="001F5D75">
          <w:rPr>
            <w:rFonts w:eastAsiaTheme="minorEastAsia"/>
            <w:color w:val="auto"/>
            <w:lang w:eastAsia="en-US"/>
          </w:rPr>
          <w:t>subscription mechanism</w:t>
        </w:r>
      </w:ins>
      <w:ins w:id="20" w:author="吕华章" w:date="2020-11-08T13:57:00Z">
        <w:r w:rsidRPr="00EA3883">
          <w:rPr>
            <w:rFonts w:eastAsiaTheme="minorEastAsia"/>
            <w:color w:val="auto"/>
            <w:lang w:eastAsia="en-US"/>
          </w:rPr>
          <w:t>.</w:t>
        </w:r>
      </w:ins>
    </w:p>
    <w:p w14:paraId="6D7C9C3D" w14:textId="5BE75819" w:rsidR="00EA3883" w:rsidRPr="00EA3883" w:rsidDel="00E1109A" w:rsidRDefault="00EA3883" w:rsidP="00EA3883">
      <w:pPr>
        <w:keepLines/>
        <w:overflowPunct/>
        <w:autoSpaceDE/>
        <w:autoSpaceDN/>
        <w:adjustRightInd/>
        <w:ind w:left="1701" w:hanging="1417"/>
        <w:textAlignment w:val="auto"/>
        <w:rPr>
          <w:del w:id="21" w:author="吕华章" w:date="2020-11-08T13:57:00Z"/>
          <w:rFonts w:eastAsiaTheme="minorEastAsia"/>
          <w:color w:val="FF0000"/>
          <w:lang w:eastAsia="en-US"/>
        </w:rPr>
      </w:pPr>
      <w:del w:id="22" w:author="吕华章" w:date="2020-11-08T13:57:00Z">
        <w:r w:rsidRPr="00EA3883" w:rsidDel="00E1109A">
          <w:rPr>
            <w:rFonts w:eastAsiaTheme="minorEastAsia"/>
            <w:color w:val="FF0000"/>
            <w:lang w:eastAsia="en-US"/>
          </w:rPr>
          <w:delText xml:space="preserve">Editor's note: How the SMF decides the LDNSR is FFS, there are two ways being proposed on board, one is using interaction between LDNSR (acting as AF) and SMF with subscription mechanism, and the other one is using NF selection mechanism provided by NRF. </w:delText>
        </w:r>
      </w:del>
    </w:p>
    <w:p w14:paraId="6082CC2A" w14:textId="77777777" w:rsidR="00EA3883" w:rsidRPr="00EA3883" w:rsidRDefault="00EA3883" w:rsidP="00EA3883">
      <w:pPr>
        <w:overflowPunct/>
        <w:autoSpaceDE/>
        <w:autoSpaceDN/>
        <w:adjustRightInd/>
        <w:ind w:left="568" w:hanging="284"/>
        <w:textAlignment w:val="auto"/>
        <w:rPr>
          <w:rFonts w:eastAsiaTheme="minorEastAsia"/>
          <w:color w:val="auto"/>
          <w:lang w:eastAsia="en-US"/>
        </w:rPr>
      </w:pPr>
      <w:r w:rsidRPr="00EA3883">
        <w:rPr>
          <w:rFonts w:eastAsiaTheme="minorEastAsia"/>
          <w:color w:val="auto"/>
          <w:lang w:eastAsia="en-US"/>
        </w:rPr>
        <w:t>-</w:t>
      </w:r>
      <w:r w:rsidRPr="00EA3883">
        <w:rPr>
          <w:rFonts w:eastAsiaTheme="minorEastAsia"/>
          <w:color w:val="auto"/>
          <w:lang w:eastAsia="en-US"/>
        </w:rPr>
        <w:tab/>
        <w:t>The LDNSR maintains a PDU session context during the lifetime of the PDU session and needs to be made aware of the release of the PDU Session.</w:t>
      </w:r>
    </w:p>
    <w:p w14:paraId="14DF58C7" w14:textId="77777777" w:rsidR="00EA3883" w:rsidRPr="00EA3883" w:rsidRDefault="00EA3883" w:rsidP="00EA3883">
      <w:pPr>
        <w:keepLines/>
        <w:overflowPunct/>
        <w:autoSpaceDE/>
        <w:autoSpaceDN/>
        <w:adjustRightInd/>
        <w:ind w:left="1701" w:hanging="1417"/>
        <w:textAlignment w:val="auto"/>
        <w:rPr>
          <w:rFonts w:eastAsiaTheme="minorEastAsia"/>
          <w:color w:val="FF0000"/>
          <w:lang w:eastAsia="en-US"/>
        </w:rPr>
      </w:pPr>
      <w:r w:rsidRPr="00EA3883">
        <w:rPr>
          <w:rFonts w:eastAsiaTheme="minorEastAsia"/>
          <w:color w:val="FF0000"/>
          <w:lang w:eastAsia="en-US"/>
        </w:rPr>
        <w:t xml:space="preserve">Editor's note: How the LDNSR maintains a PDU session context bound to the User PDU Session is FFS. There are two ways being proposed, one is using the LDNSR subscribing as AF for PDU Session Status from the SMF, and the other is using new </w:t>
      </w:r>
      <w:proofErr w:type="spellStart"/>
      <w:r w:rsidRPr="00EA3883">
        <w:rPr>
          <w:rFonts w:eastAsiaTheme="minorEastAsia"/>
          <w:color w:val="FF0000"/>
          <w:lang w:eastAsia="en-US"/>
        </w:rPr>
        <w:t>Nldnsr</w:t>
      </w:r>
      <w:proofErr w:type="spellEnd"/>
      <w:r w:rsidRPr="00EA3883">
        <w:rPr>
          <w:rFonts w:eastAsiaTheme="minorEastAsia"/>
          <w:color w:val="FF0000"/>
          <w:lang w:eastAsia="en-US"/>
        </w:rPr>
        <w:t xml:space="preserve"> services invoked by the SMF.</w:t>
      </w:r>
    </w:p>
    <w:p w14:paraId="575D84E3" w14:textId="7B8A87E5" w:rsidR="00EA3883" w:rsidRDefault="00EA3883" w:rsidP="00EA3883">
      <w:pPr>
        <w:overflowPunct/>
        <w:autoSpaceDE/>
        <w:autoSpaceDN/>
        <w:adjustRightInd/>
        <w:ind w:left="568" w:hanging="284"/>
        <w:textAlignment w:val="auto"/>
        <w:rPr>
          <w:ins w:id="23" w:author="吕华章" w:date="2020-11-09T14:36:00Z"/>
          <w:rFonts w:eastAsiaTheme="minorEastAsia"/>
          <w:color w:val="auto"/>
          <w:lang w:eastAsia="en-US"/>
        </w:rPr>
      </w:pPr>
      <w:r w:rsidRPr="00EA3883">
        <w:rPr>
          <w:rFonts w:eastAsiaTheme="minorEastAsia"/>
          <w:color w:val="auto"/>
          <w:lang w:eastAsia="en-US"/>
        </w:rPr>
        <w:t>-</w:t>
      </w:r>
      <w:r w:rsidRPr="00EA3883">
        <w:rPr>
          <w:rFonts w:eastAsiaTheme="minorEastAsia"/>
          <w:color w:val="auto"/>
          <w:lang w:eastAsia="en-US"/>
        </w:rPr>
        <w:tab/>
        <w:t>The LDNSR supports to inform SMF with IP addressing information of EAS selected by DNS, which that may trigger SMF to perform local UPF insertion/relocation if needed.</w:t>
      </w:r>
    </w:p>
    <w:p w14:paraId="0C8C5EDF" w14:textId="62E58701" w:rsidR="00C56180" w:rsidRPr="00EA3883" w:rsidRDefault="00C56180" w:rsidP="00EA3883">
      <w:pPr>
        <w:overflowPunct/>
        <w:autoSpaceDE/>
        <w:autoSpaceDN/>
        <w:adjustRightInd/>
        <w:ind w:left="568" w:hanging="284"/>
        <w:textAlignment w:val="auto"/>
        <w:rPr>
          <w:rFonts w:eastAsiaTheme="minorEastAsia"/>
          <w:color w:val="auto"/>
          <w:lang w:eastAsia="en-US"/>
        </w:rPr>
      </w:pPr>
      <w:ins w:id="24" w:author="吕华章" w:date="2020-11-09T14:36:00Z">
        <w:r w:rsidRPr="00EA3883">
          <w:rPr>
            <w:rFonts w:eastAsiaTheme="minorEastAsia"/>
            <w:color w:val="auto"/>
            <w:lang w:eastAsia="en-US"/>
          </w:rPr>
          <w:t>-</w:t>
        </w:r>
        <w:r w:rsidRPr="00EA3883">
          <w:rPr>
            <w:rFonts w:eastAsiaTheme="minorEastAsia"/>
            <w:color w:val="auto"/>
            <w:lang w:eastAsia="en-US"/>
          </w:rPr>
          <w:tab/>
        </w:r>
        <w:r>
          <w:rPr>
            <w:rFonts w:eastAsiaTheme="minorEastAsia"/>
            <w:color w:val="auto"/>
            <w:lang w:eastAsia="en-US"/>
          </w:rPr>
          <w:t>LDNSR uses AF influence on traffic routing procedure to informs SMF</w:t>
        </w:r>
        <w:r w:rsidRPr="00EA3883">
          <w:rPr>
            <w:rFonts w:eastAsiaTheme="minorEastAsia"/>
            <w:color w:val="auto"/>
            <w:lang w:eastAsia="en-US"/>
          </w:rPr>
          <w:t>.</w:t>
        </w:r>
      </w:ins>
    </w:p>
    <w:p w14:paraId="256301EB" w14:textId="30FD2BEA" w:rsidR="0001082A" w:rsidDel="00C56180" w:rsidRDefault="00EA3883" w:rsidP="00EA3883">
      <w:pPr>
        <w:pStyle w:val="EditorsNote"/>
        <w:rPr>
          <w:del w:id="25" w:author="吕华章" w:date="2020-11-09T14:36:00Z"/>
          <w:lang w:eastAsia="ko-KR"/>
        </w:rPr>
      </w:pPr>
      <w:del w:id="26" w:author="吕华章" w:date="2020-11-09T14:36:00Z">
        <w:r w:rsidRPr="00EA3883" w:rsidDel="00C56180">
          <w:rPr>
            <w:rFonts w:eastAsiaTheme="minorEastAsia"/>
            <w:lang w:eastAsia="en-US"/>
          </w:rPr>
          <w:delText>Editor's note: How the LDNSR informs SMF is FFS. There are two ways being proposed, one is using the SMF service, and the other is using AF influence on traffic routing procedure.</w:delText>
        </w:r>
      </w:del>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5B41D" w14:textId="77777777" w:rsidR="003F7724" w:rsidRDefault="003F7724">
      <w:pPr>
        <w:spacing w:after="0"/>
      </w:pPr>
      <w:r>
        <w:separator/>
      </w:r>
    </w:p>
  </w:endnote>
  <w:endnote w:type="continuationSeparator" w:id="0">
    <w:p w14:paraId="7C1C2DE3" w14:textId="77777777" w:rsidR="003F7724" w:rsidRDefault="003F7724">
      <w:pPr>
        <w:spacing w:after="0"/>
      </w:pPr>
      <w:r>
        <w:continuationSeparator/>
      </w:r>
    </w:p>
  </w:endnote>
  <w:endnote w:type="continuationNotice" w:id="1">
    <w:p w14:paraId="48DD72D9" w14:textId="77777777" w:rsidR="003F7724" w:rsidRDefault="003F77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4F372" w14:textId="77777777" w:rsidR="003F7724" w:rsidRDefault="003F7724">
      <w:pPr>
        <w:spacing w:after="0"/>
      </w:pPr>
      <w:r>
        <w:separator/>
      </w:r>
    </w:p>
  </w:footnote>
  <w:footnote w:type="continuationSeparator" w:id="0">
    <w:p w14:paraId="1D48E1D6" w14:textId="77777777" w:rsidR="003F7724" w:rsidRDefault="003F7724">
      <w:pPr>
        <w:spacing w:after="0"/>
      </w:pPr>
      <w:r>
        <w:continuationSeparator/>
      </w:r>
    </w:p>
  </w:footnote>
  <w:footnote w:type="continuationNotice" w:id="1">
    <w:p w14:paraId="4D70530C" w14:textId="77777777" w:rsidR="003F7724" w:rsidRDefault="003F77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69E8"/>
    <w:rsid w:val="0013733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1E40"/>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8D8"/>
    <w:rsid w:val="003C4B46"/>
    <w:rsid w:val="003C4D02"/>
    <w:rsid w:val="003C51FE"/>
    <w:rsid w:val="003C5330"/>
    <w:rsid w:val="003C56D2"/>
    <w:rsid w:val="003C619D"/>
    <w:rsid w:val="003C61BD"/>
    <w:rsid w:val="003C62DD"/>
    <w:rsid w:val="003C6F1B"/>
    <w:rsid w:val="003C734B"/>
    <w:rsid w:val="003C7B6E"/>
    <w:rsid w:val="003D076B"/>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724"/>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3E0B"/>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C4D"/>
    <w:rsid w:val="006F4E53"/>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5F0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4E6"/>
    <w:rsid w:val="00AE5944"/>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AF7A7E"/>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180"/>
    <w:rsid w:val="00C56257"/>
    <w:rsid w:val="00C56373"/>
    <w:rsid w:val="00C56B2F"/>
    <w:rsid w:val="00C56D2C"/>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322"/>
    <w:rsid w:val="00F20346"/>
    <w:rsid w:val="00F20DF6"/>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34260A1A-B757-4BE2-BEA5-B21D6F5EA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1815</TotalTime>
  <Pages>2</Pages>
  <Words>609</Words>
  <Characters>3473</Characters>
  <Application>Microsoft Office Word</Application>
  <DocSecurity>0</DocSecurity>
  <PresentationFormat/>
  <Lines>28</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793</cp:revision>
  <dcterms:created xsi:type="dcterms:W3CDTF">2020-07-08T06:09:00Z</dcterms:created>
  <dcterms:modified xsi:type="dcterms:W3CDTF">2020-11-09T07:45:00Z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